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r>
        <w:rPr>
          <w:rFonts w:hint="eastAsia"/>
          <w:sz w:val="24"/>
        </w:rPr>
        <w:t>S5-246873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Remove editor's note for UAV indication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r</w:t>
      </w:r>
      <w:r>
        <w:rPr>
          <w:rFonts w:hint="eastAsia"/>
          <w:b/>
          <w:i/>
          <w:lang w:eastAsia="zh-CN"/>
        </w:rPr>
        <w:t xml:space="preserve">emove editor's note for UAV indication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6"/>
        <w:tabs>
          <w:tab w:val="left" w:pos="7567"/>
        </w:tabs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86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29.503</w:t>
      </w:r>
      <w:r>
        <w:t>: "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 System; Unified Data Management Services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 w:eastAsiaTheme="minorEastAsia"/>
          <w:i/>
          <w:lang w:val="en-US"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remove editor's note for UAV indication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According to TS 29.503 [2], AMF can obtain AerialUeSubscriptionInfo from UDM, which includes AerialUeIndication and 3gppUavId. SMF can obtain AerialUeIndication from UDM. AMF and SMF may determine the UAV indication based on the AerialUeIndication.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bookmarkStart w:id="0" w:name="_Toc4609"/>
      <w:bookmarkStart w:id="1" w:name="_Toc92202603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.4.1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 xml:space="preserve">.1: </w:t>
      </w:r>
      <w:r>
        <w:rPr>
          <w:rFonts w:hint="eastAsia"/>
          <w:szCs w:val="24"/>
          <w:lang w:val="en-US" w:eastAsia="zh-CN"/>
        </w:rPr>
        <w:t>Data Connectivity Charging between SMF and CHF</w:t>
      </w:r>
      <w:bookmarkEnd w:id="0"/>
    </w:p>
    <w:p>
      <w:pPr>
        <w:pStyle w:val="6"/>
        <w:rPr>
          <w:szCs w:val="24"/>
        </w:rPr>
      </w:pPr>
      <w:bookmarkStart w:id="2" w:name="_Toc25735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szCs w:val="24"/>
          <w:lang w:val="en-US" w:eastAsia="zh-CN"/>
        </w:rPr>
        <w:t>1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2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relying on 5G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onnectivity </w:t>
      </w:r>
      <w:r>
        <w:rPr>
          <w:rFonts w:hint="eastAsia"/>
          <w:lang w:val="en-US" w:eastAsia="zh-CN"/>
        </w:rPr>
        <w:t xml:space="preserve">converged </w:t>
      </w:r>
      <w:r>
        <w:rPr>
          <w:lang w:eastAsia="zh-CN"/>
        </w:rPr>
        <w:t>charging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architecture defined in TS 32.25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 xml:space="preserve">], with the extension of including </w:t>
      </w:r>
      <w:r>
        <w:t xml:space="preserve">UAV </w:t>
      </w:r>
      <w:r>
        <w:rPr>
          <w:rFonts w:hint="eastAsia"/>
          <w:lang w:val="en-US" w:eastAsia="zh-CN"/>
        </w:rPr>
        <w:t xml:space="preserve">indication,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>indication can be involved to support UAV charging, which is not applicable to UAVC.</w:t>
      </w:r>
      <w:ins w:id="0" w:author="cmcc" w:date="2024-11-06T19:57:46Z">
        <w:r>
          <w:rPr>
            <w:rFonts w:hint="eastAsia"/>
            <w:lang w:val="en-US" w:eastAsia="zh-CN"/>
          </w:rPr>
          <w:t xml:space="preserve"> F</w:t>
        </w:r>
      </w:ins>
      <w:ins w:id="1" w:author="cmcc" w:date="2024-11-06T19:57:47Z">
        <w:r>
          <w:rPr>
            <w:rFonts w:hint="eastAsia"/>
            <w:lang w:val="en-US" w:eastAsia="zh-CN"/>
          </w:rPr>
          <w:t>or</w:t>
        </w:r>
      </w:ins>
      <w:ins w:id="2" w:author="cmcc" w:date="2024-11-06T19:57:48Z">
        <w:r>
          <w:rPr>
            <w:rFonts w:hint="eastAsia"/>
            <w:lang w:val="en-US" w:eastAsia="zh-CN"/>
          </w:rPr>
          <w:t xml:space="preserve"> SM</w:t>
        </w:r>
      </w:ins>
      <w:ins w:id="3" w:author="cmcc" w:date="2024-11-06T19:57:49Z">
        <w:r>
          <w:rPr>
            <w:rFonts w:hint="eastAsia"/>
            <w:lang w:val="en-US" w:eastAsia="zh-CN"/>
          </w:rPr>
          <w:t>F</w:t>
        </w:r>
      </w:ins>
      <w:ins w:id="4" w:author="cmcc" w:date="2024-11-06T19:57:52Z">
        <w:r>
          <w:rPr>
            <w:rFonts w:hint="eastAsia"/>
            <w:lang w:val="en-US" w:eastAsia="zh-CN"/>
          </w:rPr>
          <w:t xml:space="preserve">, the </w:t>
        </w:r>
      </w:ins>
      <w:ins w:id="5" w:author="cmcc" w:date="2024-11-06T19:57:53Z">
        <w:r>
          <w:rPr>
            <w:rFonts w:hint="eastAsia"/>
            <w:lang w:val="en-US" w:eastAsia="zh-CN"/>
          </w:rPr>
          <w:t>U</w:t>
        </w:r>
      </w:ins>
      <w:ins w:id="6" w:author="cmcc" w:date="2024-11-06T19:57:54Z">
        <w:r>
          <w:rPr>
            <w:rFonts w:hint="eastAsia"/>
            <w:lang w:val="en-US" w:eastAsia="zh-CN"/>
          </w:rPr>
          <w:t>AV i</w:t>
        </w:r>
      </w:ins>
      <w:ins w:id="7" w:author="cmcc" w:date="2024-11-06T19:57:55Z">
        <w:r>
          <w:rPr>
            <w:rFonts w:hint="eastAsia"/>
            <w:lang w:val="en-US" w:eastAsia="zh-CN"/>
          </w:rPr>
          <w:t>nd</w:t>
        </w:r>
      </w:ins>
      <w:ins w:id="8" w:author="cmcc" w:date="2024-11-06T19:57:56Z">
        <w:r>
          <w:rPr>
            <w:rFonts w:hint="eastAsia"/>
            <w:lang w:val="en-US" w:eastAsia="zh-CN"/>
          </w:rPr>
          <w:t>ica</w:t>
        </w:r>
      </w:ins>
      <w:ins w:id="9" w:author="cmcc" w:date="2024-11-06T19:57:57Z">
        <w:r>
          <w:rPr>
            <w:rFonts w:hint="eastAsia"/>
            <w:lang w:val="en-US" w:eastAsia="zh-CN"/>
          </w:rPr>
          <w:t>tion i</w:t>
        </w:r>
      </w:ins>
      <w:ins w:id="10" w:author="cmcc" w:date="2024-11-06T19:57:59Z">
        <w:r>
          <w:rPr>
            <w:rFonts w:hint="eastAsia"/>
            <w:lang w:val="en-US" w:eastAsia="zh-CN"/>
          </w:rPr>
          <w:t xml:space="preserve">s </w:t>
        </w:r>
      </w:ins>
      <w:ins w:id="11" w:author="cmcc" w:date="2024-11-06T19:58:05Z">
        <w:r>
          <w:rPr>
            <w:rFonts w:hint="eastAsia"/>
            <w:lang w:val="en-US" w:eastAsia="zh-CN"/>
          </w:rPr>
          <w:t>to</w:t>
        </w:r>
      </w:ins>
      <w:ins w:id="12" w:author="cmcc" w:date="2024-11-06T19:58:06Z">
        <w:r>
          <w:rPr>
            <w:rFonts w:hint="eastAsia"/>
            <w:lang w:val="en-US" w:eastAsia="zh-CN"/>
          </w:rPr>
          <w:t xml:space="preserve"> </w:t>
        </w:r>
      </w:ins>
      <w:ins w:id="13" w:author="cmcc" w:date="2024-11-06T20:02:10Z">
        <w:r>
          <w:rPr>
            <w:rFonts w:hint="eastAsia"/>
            <w:lang w:val="en-US" w:eastAsia="zh-CN"/>
          </w:rPr>
          <w:t>i</w:t>
        </w:r>
      </w:ins>
      <w:ins w:id="14" w:author="cmcc" w:date="2024-11-06T20:02:11Z">
        <w:r>
          <w:rPr>
            <w:rFonts w:hint="eastAsia"/>
            <w:lang w:val="en-US" w:eastAsia="zh-CN"/>
          </w:rPr>
          <w:t>ndic</w:t>
        </w:r>
      </w:ins>
      <w:ins w:id="15" w:author="cmcc" w:date="2024-11-06T20:02:12Z">
        <w:r>
          <w:rPr>
            <w:rFonts w:hint="eastAsia"/>
            <w:lang w:val="en-US" w:eastAsia="zh-CN"/>
          </w:rPr>
          <w:t>ate</w:t>
        </w:r>
      </w:ins>
      <w:ins w:id="16" w:author="cmcc" w:date="2024-11-06T19:58:10Z">
        <w:r>
          <w:rPr>
            <w:rFonts w:hint="eastAsia"/>
            <w:lang w:val="en-US" w:eastAsia="zh-CN"/>
          </w:rPr>
          <w:t xml:space="preserve"> whe</w:t>
        </w:r>
      </w:ins>
      <w:ins w:id="17" w:author="cmcc" w:date="2024-11-06T19:58:11Z">
        <w:r>
          <w:rPr>
            <w:rFonts w:hint="eastAsia"/>
            <w:lang w:val="en-US" w:eastAsia="zh-CN"/>
          </w:rPr>
          <w:t>t</w:t>
        </w:r>
      </w:ins>
      <w:ins w:id="18" w:author="cmcc" w:date="2024-11-06T19:58:12Z">
        <w:r>
          <w:rPr>
            <w:rFonts w:hint="eastAsia"/>
            <w:lang w:val="en-US" w:eastAsia="zh-CN"/>
          </w:rPr>
          <w:t>her t</w:t>
        </w:r>
      </w:ins>
      <w:ins w:id="19" w:author="cmcc" w:date="2024-11-06T19:58:13Z">
        <w:r>
          <w:rPr>
            <w:rFonts w:hint="eastAsia"/>
            <w:lang w:val="en-US" w:eastAsia="zh-CN"/>
          </w:rPr>
          <w:t xml:space="preserve">he </w:t>
        </w:r>
      </w:ins>
      <w:ins w:id="20" w:author="cmcc" w:date="2024-11-06T19:58:14Z">
        <w:r>
          <w:rPr>
            <w:rFonts w:hint="eastAsia"/>
            <w:lang w:val="en-US" w:eastAsia="zh-CN"/>
          </w:rPr>
          <w:t>UE</w:t>
        </w:r>
      </w:ins>
      <w:ins w:id="21" w:author="cmcc" w:date="2024-11-06T19:58:15Z">
        <w:r>
          <w:rPr>
            <w:rFonts w:hint="eastAsia"/>
            <w:lang w:val="en-US" w:eastAsia="zh-CN"/>
          </w:rPr>
          <w:t xml:space="preserve"> </w:t>
        </w:r>
      </w:ins>
      <w:ins w:id="22" w:author="cmcc" w:date="2024-11-06T19:58:18Z">
        <w:r>
          <w:rPr>
            <w:rFonts w:hint="eastAsia"/>
            <w:lang w:val="en-US" w:eastAsia="zh-CN"/>
          </w:rPr>
          <w:t>is a</w:t>
        </w:r>
      </w:ins>
      <w:ins w:id="23" w:author="cmcc" w:date="2024-11-06T20:02:17Z">
        <w:r>
          <w:rPr>
            <w:rFonts w:hint="eastAsia"/>
            <w:lang w:val="en-US" w:eastAsia="zh-CN"/>
          </w:rPr>
          <w:t>n</w:t>
        </w:r>
      </w:ins>
      <w:ins w:id="24" w:author="cmcc" w:date="2024-11-06T19:58:18Z">
        <w:r>
          <w:rPr>
            <w:rFonts w:hint="eastAsia"/>
            <w:lang w:val="en-US" w:eastAsia="zh-CN"/>
          </w:rPr>
          <w:t xml:space="preserve"> </w:t>
        </w:r>
      </w:ins>
      <w:ins w:id="25" w:author="cmcc" w:date="2024-11-06T19:58:21Z">
        <w:r>
          <w:rPr>
            <w:rFonts w:hint="eastAsia"/>
            <w:lang w:val="en-US" w:eastAsia="zh-CN"/>
          </w:rPr>
          <w:t>UAV</w:t>
        </w:r>
      </w:ins>
      <w:ins w:id="26" w:author="cmcc" w:date="2024-11-06T19:58:2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7" w:author="cmcc" w:date="2024-11-09T00:12:33Z"/>
          <w:lang w:val="en-US" w:eastAsia="zh-CN"/>
        </w:rPr>
      </w:pPr>
      <w:ins w:id="28" w:author="cmcc" w:date="2024-11-09T00:12:33Z">
        <w:r>
          <w:rPr>
            <w:rFonts w:eastAsia="宋体"/>
            <w:lang w:val="en-US" w:eastAsia="zh-CN" w:bidi="ar"/>
          </w:rPr>
          <w:t xml:space="preserve">The </w:t>
        </w:r>
      </w:ins>
      <w:ins w:id="29" w:author="cmcc" w:date="2024-11-09T00:20:03Z">
        <w:r>
          <w:rPr>
            <w:rFonts w:hint="eastAsia" w:eastAsia="宋体"/>
            <w:lang w:val="en-US" w:eastAsia="zh-CN" w:bidi="ar"/>
          </w:rPr>
          <w:t>S</w:t>
        </w:r>
      </w:ins>
      <w:ins w:id="30" w:author="cmcc" w:date="2024-11-09T00:20:04Z">
        <w:r>
          <w:rPr>
            <w:rFonts w:hint="eastAsia" w:eastAsia="宋体"/>
            <w:lang w:val="en-US" w:eastAsia="zh-CN" w:bidi="ar"/>
          </w:rPr>
          <w:t>MF</w:t>
        </w:r>
      </w:ins>
      <w:ins w:id="31" w:author="cmcc" w:date="2024-11-09T00:12:33Z">
        <w:r>
          <w:rPr>
            <w:rFonts w:eastAsia="宋体"/>
            <w:lang w:val="en-US" w:eastAsia="zh-CN" w:bidi="ar"/>
          </w:rPr>
          <w:t xml:space="preserve"> may collect the following charging information:</w:t>
        </w:r>
      </w:ins>
    </w:p>
    <w:p>
      <w:pPr>
        <w:pStyle w:val="39"/>
        <w:keepNext/>
        <w:keepLines/>
        <w:spacing w:before="60"/>
        <w:jc w:val="center"/>
        <w:rPr>
          <w:ins w:id="32" w:author="cmcc" w:date="2024-11-09T00:12:33Z"/>
          <w:rFonts w:ascii="Arial" w:hAnsi="Arial"/>
          <w:b/>
          <w:sz w:val="20"/>
          <w:szCs w:val="20"/>
          <w:lang w:val="en-US" w:eastAsia="zh-CN" w:bidi="ar"/>
        </w:rPr>
      </w:pPr>
      <w:ins w:id="33" w:author="cmcc" w:date="2024-11-09T00:12:33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Table </w:t>
        </w:r>
      </w:ins>
      <w:ins w:id="34" w:author="cmcc" w:date="2024-11-09T00:12:45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5.1.4.1.1</w:t>
        </w:r>
      </w:ins>
      <w:ins w:id="35" w:author="cmcc" w:date="2024-11-09T00:12:33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-1: Extent to Common Structure of the </w:t>
        </w:r>
      </w:ins>
      <w:ins w:id="36" w:author="cmcc" w:date="2024-11-09T00:13:04Z">
        <w:r>
          <w:rPr>
            <w:rFonts w:hint="eastAsia" w:ascii="Arial" w:hAnsi="Arial" w:eastAsia="宋体"/>
            <w:b/>
            <w:sz w:val="20"/>
            <w:szCs w:val="20"/>
            <w:lang w:val="en-US" w:eastAsia="ko" w:bidi="ar"/>
          </w:rPr>
          <w:t>PDU Session Charging Information</w:t>
        </w:r>
      </w:ins>
    </w:p>
    <w:tbl>
      <w:tblPr>
        <w:tblStyle w:val="43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7" w:author="cmcc" w:date="2024-11-09T00:15:18Z"/>
        </w:trPr>
        <w:tc>
          <w:tcPr>
            <w:tcW w:w="2554" w:type="dxa"/>
            <w:shd w:val="clear" w:color="auto" w:fill="CCCCCC"/>
          </w:tcPr>
          <w:p>
            <w:pPr>
              <w:pStyle w:val="52"/>
              <w:rPr>
                <w:ins w:id="38" w:author="cmcc" w:date="2024-11-09T00:15:18Z"/>
              </w:rPr>
            </w:pPr>
            <w:ins w:id="39" w:author="cmcc" w:date="2024-11-09T00:15:18Z">
              <w:r>
                <w:rPr/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>
            <w:pPr>
              <w:pStyle w:val="52"/>
              <w:rPr>
                <w:ins w:id="40" w:author="cmcc" w:date="2024-11-09T00:15:18Z"/>
                <w:szCs w:val="18"/>
              </w:rPr>
            </w:pPr>
            <w:ins w:id="41" w:author="cmcc" w:date="2024-11-09T00:15:18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>
            <w:pPr>
              <w:pStyle w:val="52"/>
              <w:rPr>
                <w:ins w:id="42" w:author="cmcc" w:date="2024-11-09T00:15:18Z"/>
              </w:rPr>
            </w:pPr>
            <w:ins w:id="43" w:author="cmcc" w:date="2024-11-09T00:15:18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44" w:author="cmcc" w:date="2024-11-09T00:15:18Z"/>
        </w:trPr>
        <w:tc>
          <w:tcPr>
            <w:tcW w:w="2554" w:type="dxa"/>
          </w:tcPr>
          <w:p>
            <w:pPr>
              <w:pStyle w:val="54"/>
              <w:ind w:firstLine="0" w:firstLineChars="0"/>
              <w:rPr>
                <w:ins w:id="45" w:author="cmcc" w:date="2024-11-09T00:15:18Z"/>
              </w:rPr>
            </w:pPr>
            <w:ins w:id="46" w:author="cmcc" w:date="2024-11-09T00:15:36Z">
              <w:r>
                <w:rPr>
                  <w:rFonts w:hint="eastAsia"/>
                  <w:lang w:val="en-US" w:eastAsia="zh-CN"/>
                </w:rPr>
                <w:t xml:space="preserve">UAV </w:t>
              </w:r>
            </w:ins>
            <w:ins w:id="47" w:author="cmcc" w:date="2024-11-09T00:16:59Z">
              <w:r>
                <w:rPr>
                  <w:rFonts w:hint="eastAsia"/>
                  <w:lang w:val="en-US" w:eastAsia="zh-CN"/>
                </w:rPr>
                <w:t>I</w:t>
              </w:r>
            </w:ins>
            <w:ins w:id="48" w:author="cmcc" w:date="2024-11-09T00:15:36Z">
              <w:r>
                <w:rPr>
                  <w:rFonts w:hint="eastAsia"/>
                  <w:lang w:val="en-US" w:eastAsia="zh-CN"/>
                </w:rPr>
                <w:t>ndication</w:t>
              </w:r>
            </w:ins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ins w:id="49" w:author="cmcc" w:date="2024-11-09T00:15:18Z"/>
              </w:rPr>
            </w:pPr>
            <w:ins w:id="50" w:author="cmcc" w:date="2024-11-09T00:15:18Z">
              <w:r>
                <w:rPr>
                  <w:lang w:eastAsia="zh-CN"/>
                </w:rPr>
                <w:t>O</w:t>
              </w:r>
            </w:ins>
            <w:ins w:id="51" w:author="cmcc" w:date="2024-11-09T00:15:18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52" w:author="cmcc" w:date="2024-11-09T00:15:18Z"/>
              </w:rPr>
            </w:pPr>
            <w:ins w:id="53" w:author="cmcc" w:date="2024-11-09T00:15:18Z">
              <w:r>
                <w:rPr/>
                <w:t xml:space="preserve">This field </w:t>
              </w:r>
            </w:ins>
            <w:ins w:id="54" w:author="cmcc" w:date="2024-11-09T00:17:30Z">
              <w:r>
                <w:rPr>
                  <w:rFonts w:cs="Arial"/>
                  <w:szCs w:val="18"/>
                </w:rPr>
                <w:t xml:space="preserve">indicate </w:t>
              </w:r>
            </w:ins>
            <w:ins w:id="55" w:author="cmcc" w:date="2024-11-09T00:17:37Z">
              <w:r>
                <w:rPr>
                  <w:rFonts w:hint="eastAsia" w:cs="Arial"/>
                  <w:szCs w:val="18"/>
                  <w:lang w:val="en-US" w:eastAsia="zh-CN"/>
                </w:rPr>
                <w:t>t</w:t>
              </w:r>
            </w:ins>
            <w:ins w:id="56" w:author="cmcc" w:date="2024-11-09T00:17:38Z">
              <w:r>
                <w:rPr>
                  <w:rFonts w:hint="eastAsia" w:cs="Arial"/>
                  <w:szCs w:val="18"/>
                  <w:lang w:val="en-US" w:eastAsia="zh-CN"/>
                </w:rPr>
                <w:t>he</w:t>
              </w:r>
            </w:ins>
            <w:ins w:id="57" w:author="cmcc" w:date="2024-11-09T00:17:39Z">
              <w:r>
                <w:rPr>
                  <w:rFonts w:hint="eastAsia" w:cs="Arial"/>
                  <w:szCs w:val="18"/>
                  <w:lang w:val="en-US" w:eastAsia="zh-CN"/>
                </w:rPr>
                <w:t xml:space="preserve"> UE</w:t>
              </w:r>
            </w:ins>
            <w:ins w:id="58" w:author="cmcc" w:date="2024-11-09T00:17:40Z">
              <w:r>
                <w:rPr>
                  <w:rFonts w:hint="eastAsia" w:cs="Arial"/>
                  <w:szCs w:val="18"/>
                  <w:lang w:val="en-US" w:eastAsia="zh-CN"/>
                </w:rPr>
                <w:t xml:space="preserve"> is a</w:t>
              </w:r>
            </w:ins>
            <w:ins w:id="59" w:author="cmcc" w:date="2024-11-09T00:17:41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60" w:author="cmcc" w:date="2024-11-09T00:17:42Z">
              <w:r>
                <w:rPr>
                  <w:rFonts w:hint="eastAsia" w:cs="Arial"/>
                  <w:szCs w:val="18"/>
                  <w:lang w:val="en-US" w:eastAsia="zh-CN"/>
                </w:rPr>
                <w:t>UAV</w:t>
              </w:r>
            </w:ins>
            <w:ins w:id="61" w:author="cmcc" w:date="2024-11-09T00:17:43Z">
              <w:r>
                <w:rPr>
                  <w:rFonts w:hint="eastAsia" w:cs="Arial"/>
                  <w:szCs w:val="18"/>
                  <w:lang w:val="en-US" w:eastAsia="zh-CN"/>
                </w:rPr>
                <w:t xml:space="preserve"> or n</w:t>
              </w:r>
            </w:ins>
            <w:ins w:id="62" w:author="cmcc" w:date="2024-11-09T00:17:44Z">
              <w:r>
                <w:rPr>
                  <w:rFonts w:hint="eastAsia" w:cs="Arial"/>
                  <w:szCs w:val="18"/>
                  <w:lang w:val="en-US" w:eastAsia="zh-CN"/>
                </w:rPr>
                <w:t>ot</w:t>
              </w:r>
            </w:ins>
            <w:ins w:id="63" w:author="cmcc" w:date="2024-11-09T00:15:18Z">
              <w:r>
                <w:rPr/>
                <w:t>.</w:t>
              </w:r>
            </w:ins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bookmarkStart w:id="3" w:name="_Toc4445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  <w:lang w:eastAsia="zh-CN"/>
        </w:rPr>
        <w:t xml:space="preserve">: 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 xml:space="preserve">onnection and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obility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Charging between AMF and CHF</w:t>
      </w:r>
      <w:bookmarkEnd w:id="3"/>
    </w:p>
    <w:p>
      <w:pPr>
        <w:pStyle w:val="6"/>
        <w:rPr>
          <w:lang w:eastAsia="zh-CN"/>
        </w:rPr>
      </w:pPr>
      <w:bookmarkStart w:id="4" w:name="_Toc29154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4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#1.2</w:t>
      </w:r>
      <w:r>
        <w:rPr>
          <w:rFonts w:hint="eastAsia"/>
          <w:lang w:eastAsia="zh-CN"/>
        </w:rPr>
        <w:t xml:space="preserve"> </w:t>
      </w:r>
      <w:r>
        <w:t xml:space="preserve">which </w:t>
      </w:r>
      <w:r>
        <w:rPr>
          <w:iCs/>
        </w:rPr>
        <w:t xml:space="preserve">relying on </w:t>
      </w:r>
      <w:r>
        <w:rPr>
          <w:rFonts w:hint="eastAsia"/>
          <w:lang w:eastAsia="zh-CN"/>
        </w:rPr>
        <w:t>5G connection and mobility converged charging architecture defined in TS 32.25</w:t>
      </w:r>
      <w:r>
        <w:rPr>
          <w:lang w:eastAsia="zh-CN"/>
        </w:rPr>
        <w:t>6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],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with the extension of including </w:t>
      </w:r>
      <w:r>
        <w:t xml:space="preserve">UAV </w:t>
      </w:r>
      <w:r>
        <w:rPr>
          <w:rFonts w:hint="eastAsia"/>
          <w:lang w:val="en-US" w:eastAsia="zh-CN"/>
        </w:rPr>
        <w:t>indication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ins w:id="64" w:author="cmcc" w:date="2024-11-09T00:20:09Z"/>
          <w:rFonts w:hint="eastAsia"/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>indication can be involved to support UAV charging, which is not applicable to UAVC.</w:t>
      </w:r>
      <w:ins w:id="65" w:author="cmcc" w:date="2024-11-06T19:59:07Z">
        <w:r>
          <w:rPr>
            <w:rFonts w:hint="eastAsia"/>
            <w:lang w:val="en-US" w:eastAsia="zh-CN"/>
          </w:rPr>
          <w:t xml:space="preserve"> </w:t>
        </w:r>
      </w:ins>
      <w:ins w:id="66" w:author="cmcc" w:date="2024-11-06T19:59:08Z">
        <w:r>
          <w:rPr>
            <w:rFonts w:hint="eastAsia"/>
            <w:lang w:val="en-US" w:eastAsia="zh-CN"/>
          </w:rPr>
          <w:t xml:space="preserve">For </w:t>
        </w:r>
      </w:ins>
      <w:ins w:id="67" w:author="cmcc" w:date="2024-11-06T19:59:10Z">
        <w:r>
          <w:rPr>
            <w:rFonts w:hint="eastAsia"/>
            <w:lang w:val="en-US" w:eastAsia="zh-CN"/>
          </w:rPr>
          <w:t>A</w:t>
        </w:r>
      </w:ins>
      <w:ins w:id="68" w:author="cmcc" w:date="2024-11-06T19:59:08Z">
        <w:r>
          <w:rPr>
            <w:rFonts w:hint="eastAsia"/>
            <w:lang w:val="en-US" w:eastAsia="zh-CN"/>
          </w:rPr>
          <w:t>MF, the UAV indication</w:t>
        </w:r>
      </w:ins>
      <w:ins w:id="69" w:author="cmcc" w:date="2024-11-06T19:59:13Z">
        <w:r>
          <w:rPr>
            <w:rFonts w:hint="eastAsia"/>
            <w:lang w:val="en-US" w:eastAsia="zh-CN"/>
          </w:rPr>
          <w:t xml:space="preserve"> can</w:t>
        </w:r>
      </w:ins>
      <w:ins w:id="70" w:author="cmcc" w:date="2024-11-06T19:59:14Z">
        <w:r>
          <w:rPr>
            <w:rFonts w:hint="eastAsia"/>
            <w:lang w:val="en-US" w:eastAsia="zh-CN"/>
          </w:rPr>
          <w:t xml:space="preserve"> be</w:t>
        </w:r>
      </w:ins>
      <w:ins w:id="71" w:author="cmcc" w:date="2024-11-06T19:59:08Z">
        <w:r>
          <w:rPr>
            <w:rFonts w:hint="eastAsia"/>
            <w:lang w:val="en-US" w:eastAsia="zh-CN"/>
          </w:rPr>
          <w:t xml:space="preserve"> an </w:t>
        </w:r>
      </w:ins>
      <w:ins w:id="72" w:author="cmcc" w:date="2024-11-06T20:02:49Z">
        <w:r>
          <w:rPr>
            <w:rFonts w:hint="eastAsia"/>
            <w:lang w:val="en-US" w:eastAsia="zh-CN"/>
          </w:rPr>
          <w:t>indicator</w:t>
        </w:r>
      </w:ins>
      <w:ins w:id="73" w:author="cmcc" w:date="2024-11-06T19:59:08Z">
        <w:r>
          <w:rPr>
            <w:rFonts w:hint="eastAsia"/>
            <w:lang w:val="en-US" w:eastAsia="zh-CN"/>
          </w:rPr>
          <w:t xml:space="preserve"> to show whether the UE is a</w:t>
        </w:r>
      </w:ins>
      <w:ins w:id="74" w:author="cmcc" w:date="2024-11-06T20:02:55Z">
        <w:r>
          <w:rPr>
            <w:rFonts w:hint="eastAsia"/>
            <w:lang w:val="en-US" w:eastAsia="zh-CN"/>
          </w:rPr>
          <w:t>n</w:t>
        </w:r>
      </w:ins>
      <w:ins w:id="75" w:author="cmcc" w:date="2024-11-06T19:59:08Z">
        <w:r>
          <w:rPr>
            <w:rFonts w:hint="eastAsia"/>
            <w:lang w:val="en-US" w:eastAsia="zh-CN"/>
          </w:rPr>
          <w:t xml:space="preserve"> UAV</w:t>
        </w:r>
      </w:ins>
      <w:ins w:id="76" w:author="cmcc" w:date="2024-11-06T19:59:18Z">
        <w:r>
          <w:rPr>
            <w:rFonts w:hint="eastAsia"/>
            <w:lang w:val="en-US" w:eastAsia="zh-CN"/>
          </w:rPr>
          <w:t xml:space="preserve"> </w:t>
        </w:r>
      </w:ins>
      <w:ins w:id="77" w:author="cmcc" w:date="2024-11-06T19:59:19Z">
        <w:r>
          <w:rPr>
            <w:rFonts w:hint="eastAsia"/>
            <w:lang w:val="en-US" w:eastAsia="zh-CN"/>
          </w:rPr>
          <w:t>togh</w:t>
        </w:r>
      </w:ins>
      <w:ins w:id="78" w:author="cmcc" w:date="2024-11-06T19:59:20Z">
        <w:r>
          <w:rPr>
            <w:rFonts w:hint="eastAsia"/>
            <w:lang w:val="en-US" w:eastAsia="zh-CN"/>
          </w:rPr>
          <w:t>t</w:t>
        </w:r>
      </w:ins>
      <w:ins w:id="79" w:author="cmcc" w:date="2024-11-06T19:59:21Z">
        <w:r>
          <w:rPr>
            <w:rFonts w:hint="eastAsia"/>
            <w:lang w:val="en-US" w:eastAsia="zh-CN"/>
          </w:rPr>
          <w:t>h</w:t>
        </w:r>
      </w:ins>
      <w:ins w:id="80" w:author="cmcc" w:date="2024-11-06T19:59:22Z">
        <w:r>
          <w:rPr>
            <w:rFonts w:hint="eastAsia"/>
            <w:lang w:val="en-US" w:eastAsia="zh-CN"/>
          </w:rPr>
          <w:t>er with</w:t>
        </w:r>
      </w:ins>
      <w:ins w:id="81" w:author="cmcc" w:date="2024-11-06T19:59:23Z">
        <w:r>
          <w:rPr>
            <w:rFonts w:hint="eastAsia"/>
            <w:lang w:val="en-US" w:eastAsia="zh-CN"/>
          </w:rPr>
          <w:t xml:space="preserve"> the</w:t>
        </w:r>
      </w:ins>
      <w:ins w:id="82" w:author="cmcc" w:date="2024-11-06T19:59:24Z">
        <w:r>
          <w:rPr>
            <w:rFonts w:hint="eastAsia"/>
            <w:lang w:val="en-US" w:eastAsia="zh-CN"/>
          </w:rPr>
          <w:t xml:space="preserve"> cor</w:t>
        </w:r>
      </w:ins>
      <w:ins w:id="83" w:author="cmcc" w:date="2024-11-06T19:59:25Z">
        <w:r>
          <w:rPr>
            <w:rFonts w:hint="eastAsia"/>
            <w:lang w:val="en-US" w:eastAsia="zh-CN"/>
          </w:rPr>
          <w:t>res</w:t>
        </w:r>
      </w:ins>
      <w:ins w:id="84" w:author="cmcc" w:date="2024-11-06T19:59:26Z">
        <w:r>
          <w:rPr>
            <w:rFonts w:hint="eastAsia"/>
            <w:lang w:val="en-US" w:eastAsia="zh-CN"/>
          </w:rPr>
          <w:t>pondi</w:t>
        </w:r>
      </w:ins>
      <w:ins w:id="85" w:author="cmcc" w:date="2024-11-06T19:59:27Z">
        <w:r>
          <w:rPr>
            <w:rFonts w:hint="eastAsia"/>
            <w:lang w:val="en-US" w:eastAsia="zh-CN"/>
          </w:rPr>
          <w:t xml:space="preserve">ng </w:t>
        </w:r>
      </w:ins>
      <w:ins w:id="86" w:author="cmcc" w:date="2024-11-06T19:59:37Z">
        <w:r>
          <w:rPr/>
          <w:t>3GPP UAV ID</w:t>
        </w:r>
      </w:ins>
      <w:ins w:id="87" w:author="cmcc" w:date="2024-11-06T19:59:0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8" w:author="cmcc" w:date="2024-11-09T00:20:10Z"/>
          <w:lang w:val="en-US" w:eastAsia="zh-CN"/>
        </w:rPr>
      </w:pPr>
      <w:ins w:id="89" w:author="cmcc" w:date="2024-11-09T00:20:10Z">
        <w:r>
          <w:rPr>
            <w:rFonts w:eastAsia="宋体"/>
            <w:lang w:val="en-US" w:eastAsia="zh-CN" w:bidi="ar"/>
          </w:rPr>
          <w:t xml:space="preserve">The </w:t>
        </w:r>
      </w:ins>
      <w:ins w:id="90" w:author="cmcc" w:date="2024-11-09T00:20:14Z">
        <w:r>
          <w:rPr>
            <w:rFonts w:hint="eastAsia" w:eastAsia="宋体"/>
            <w:lang w:val="en-US" w:eastAsia="zh-CN" w:bidi="ar"/>
          </w:rPr>
          <w:t>A</w:t>
        </w:r>
      </w:ins>
      <w:ins w:id="91" w:author="cmcc" w:date="2024-11-09T00:20:10Z">
        <w:r>
          <w:rPr>
            <w:rFonts w:hint="eastAsia" w:eastAsia="宋体"/>
            <w:lang w:val="en-US" w:eastAsia="zh-CN" w:bidi="ar"/>
          </w:rPr>
          <w:t>MF</w:t>
        </w:r>
      </w:ins>
      <w:ins w:id="92" w:author="cmcc" w:date="2024-11-09T00:20:10Z">
        <w:r>
          <w:rPr>
            <w:rFonts w:eastAsia="宋体"/>
            <w:lang w:val="en-US" w:eastAsia="zh-CN" w:bidi="ar"/>
          </w:rPr>
          <w:t xml:space="preserve"> may collect the following charging information:</w:t>
        </w:r>
      </w:ins>
    </w:p>
    <w:p>
      <w:pPr>
        <w:pStyle w:val="39"/>
        <w:keepNext/>
        <w:keepLines/>
        <w:spacing w:before="60"/>
        <w:jc w:val="center"/>
        <w:rPr>
          <w:ins w:id="93" w:author="cmcc" w:date="2024-11-09T00:20:10Z"/>
          <w:rFonts w:ascii="Arial" w:hAnsi="Arial"/>
          <w:b/>
          <w:sz w:val="20"/>
          <w:szCs w:val="20"/>
          <w:lang w:val="en-US" w:eastAsia="zh-CN" w:bidi="ar"/>
        </w:rPr>
      </w:pPr>
      <w:ins w:id="94" w:author="cmcc" w:date="2024-11-09T00:20:1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Table </w:t>
        </w:r>
      </w:ins>
      <w:ins w:id="95" w:author="cmcc" w:date="2024-11-09T00:20:1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5.1.4.</w:t>
        </w:r>
      </w:ins>
      <w:ins w:id="96" w:author="cmcc" w:date="2024-11-09T00:20:18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2</w:t>
        </w:r>
      </w:ins>
      <w:ins w:id="97" w:author="cmcc" w:date="2024-11-09T00:20:1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.1</w:t>
        </w:r>
      </w:ins>
      <w:ins w:id="98" w:author="cmcc" w:date="2024-11-09T00:20:1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-1: Extent to Common Structure of the </w:t>
        </w:r>
      </w:ins>
      <w:ins w:id="99" w:author="cmcc" w:date="2024-11-09T00:23:52Z">
        <w:r>
          <w:rPr>
            <w:rFonts w:hint="eastAsia" w:ascii="Arial" w:hAnsi="Arial" w:eastAsia="宋体"/>
            <w:b/>
            <w:sz w:val="20"/>
            <w:szCs w:val="20"/>
            <w:lang w:val="en-US" w:eastAsia="ko" w:bidi="ar"/>
          </w:rPr>
          <w:t>Registration Charging Information</w:t>
        </w:r>
      </w:ins>
    </w:p>
    <w:tbl>
      <w:tblPr>
        <w:tblStyle w:val="43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00" w:author="cmcc" w:date="2024-11-09T00:20:10Z"/>
        </w:trPr>
        <w:tc>
          <w:tcPr>
            <w:tcW w:w="2554" w:type="dxa"/>
            <w:shd w:val="clear" w:color="auto" w:fill="CCCCCC"/>
          </w:tcPr>
          <w:p>
            <w:pPr>
              <w:pStyle w:val="52"/>
              <w:rPr>
                <w:ins w:id="101" w:author="cmcc" w:date="2024-11-09T00:20:10Z"/>
              </w:rPr>
            </w:pPr>
            <w:ins w:id="102" w:author="cmcc" w:date="2024-11-09T00:20:10Z">
              <w:r>
                <w:rPr/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>
            <w:pPr>
              <w:pStyle w:val="52"/>
              <w:rPr>
                <w:ins w:id="103" w:author="cmcc" w:date="2024-11-09T00:20:10Z"/>
                <w:szCs w:val="18"/>
              </w:rPr>
            </w:pPr>
            <w:ins w:id="104" w:author="cmcc" w:date="2024-11-09T00:20:1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>
            <w:pPr>
              <w:pStyle w:val="52"/>
              <w:rPr>
                <w:ins w:id="105" w:author="cmcc" w:date="2024-11-09T00:20:10Z"/>
              </w:rPr>
            </w:pPr>
            <w:ins w:id="106" w:author="cmcc" w:date="2024-11-09T00:20:1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07" w:author="cmcc" w:date="2024-11-09T00:20:10Z"/>
        </w:trPr>
        <w:tc>
          <w:tcPr>
            <w:tcW w:w="2554" w:type="dxa"/>
          </w:tcPr>
          <w:p>
            <w:pPr>
              <w:pStyle w:val="54"/>
              <w:rPr>
                <w:ins w:id="108" w:author="cmcc" w:date="2024-11-09T00:20:10Z"/>
                <w:rFonts w:hint="default" w:eastAsia="宋体"/>
                <w:lang w:val="en-US" w:eastAsia="zh-CN" w:bidi="ar-IQ"/>
              </w:rPr>
            </w:pPr>
            <w:ins w:id="109" w:author="cmcc" w:date="2024-11-09T00:24:59Z">
              <w:r>
                <w:rPr>
                  <w:rFonts w:hint="eastAsia" w:eastAsia="宋体"/>
                  <w:lang w:val="en-US" w:eastAsia="zh-CN" w:bidi="ar-IQ"/>
                </w:rPr>
                <w:t xml:space="preserve">UAV </w:t>
              </w:r>
            </w:ins>
            <w:ins w:id="110" w:author="cmcc" w:date="2024-11-09T00:25:00Z">
              <w:r>
                <w:rPr>
                  <w:rFonts w:hint="eastAsia" w:eastAsia="宋体"/>
                  <w:lang w:val="en-US" w:eastAsia="zh-CN" w:bidi="ar-IQ"/>
                </w:rPr>
                <w:t>In</w:t>
              </w:r>
            </w:ins>
            <w:ins w:id="111" w:author="cmcc" w:date="2024-11-09T00:25:01Z">
              <w:r>
                <w:rPr>
                  <w:rFonts w:hint="eastAsia" w:eastAsia="宋体"/>
                  <w:lang w:val="en-US" w:eastAsia="zh-CN" w:bidi="ar-IQ"/>
                </w:rPr>
                <w:t>form</w:t>
              </w:r>
            </w:ins>
            <w:ins w:id="112" w:author="cmcc" w:date="2024-11-09T00:25:02Z">
              <w:r>
                <w:rPr>
                  <w:rFonts w:hint="eastAsia" w:eastAsia="宋体"/>
                  <w:lang w:val="en-US" w:eastAsia="zh-CN" w:bidi="ar-IQ"/>
                </w:rPr>
                <w:t>ation</w:t>
              </w:r>
            </w:ins>
          </w:p>
        </w:tc>
        <w:tc>
          <w:tcPr>
            <w:tcW w:w="859" w:type="dxa"/>
          </w:tcPr>
          <w:p>
            <w:pPr>
              <w:pStyle w:val="53"/>
              <w:rPr>
                <w:ins w:id="113" w:author="cmcc" w:date="2024-11-09T00:20:10Z"/>
                <w:lang w:eastAsia="zh-CN"/>
              </w:rPr>
            </w:pPr>
            <w:ins w:id="114" w:author="cmcc" w:date="2024-11-09T00:20:10Z">
              <w:r>
                <w:rPr>
                  <w:lang w:eastAsia="zh-CN"/>
                </w:rPr>
                <w:t>O</w:t>
              </w:r>
            </w:ins>
            <w:ins w:id="115" w:author="cmcc" w:date="2024-11-09T00:20:1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116" w:author="cmcc" w:date="2024-11-09T00:20:10Z"/>
                <w:lang w:eastAsia="zh-CN"/>
              </w:rPr>
            </w:pPr>
            <w:ins w:id="117" w:author="cmcc" w:date="2024-11-09T00:20:10Z">
              <w:r>
                <w:rPr/>
                <w:t xml:space="preserve">This field </w:t>
              </w:r>
            </w:ins>
            <w:ins w:id="118" w:author="cmcc" w:date="2024-11-09T00:20:10Z">
              <w:r>
                <w:rPr>
                  <w:rFonts w:hint="eastAsia"/>
                  <w:lang w:val="en-US" w:eastAsia="zh-CN"/>
                </w:rPr>
                <w:t xml:space="preserve">contains the </w:t>
              </w:r>
            </w:ins>
            <w:ins w:id="119" w:author="cmcc" w:date="2024-11-09T00:25:24Z">
              <w:r>
                <w:rPr>
                  <w:rFonts w:hint="eastAsia" w:eastAsia="宋体"/>
                  <w:lang w:val="en-US" w:eastAsia="zh-CN" w:bidi="ar-IQ"/>
                </w:rPr>
                <w:t>UAV</w:t>
              </w:r>
            </w:ins>
            <w:ins w:id="120" w:author="cmcc" w:date="2024-11-09T00:25:35Z">
              <w:r>
                <w:rPr>
                  <w:rFonts w:hint="eastAsia" w:eastAsia="宋体"/>
                  <w:lang w:val="en-US" w:eastAsia="zh-CN" w:bidi="ar-IQ"/>
                </w:rPr>
                <w:t xml:space="preserve"> </w:t>
              </w:r>
            </w:ins>
            <w:ins w:id="121" w:author="cmcc" w:date="2024-11-09T00:25:24Z">
              <w:r>
                <w:rPr>
                  <w:rFonts w:hint="eastAsia" w:eastAsia="宋体"/>
                  <w:lang w:val="en-US" w:eastAsia="zh-CN" w:bidi="ar-IQ"/>
                </w:rPr>
                <w:t>Information</w:t>
              </w:r>
            </w:ins>
            <w:ins w:id="122" w:author="cmcc" w:date="2024-11-09T00:20:10Z">
              <w:r>
                <w:rPr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  <w:ins w:id="123" w:author="cmcc" w:date="2024-11-09T00:20:10Z"/>
        </w:trPr>
        <w:tc>
          <w:tcPr>
            <w:tcW w:w="2554" w:type="dxa"/>
          </w:tcPr>
          <w:p>
            <w:pPr>
              <w:pStyle w:val="54"/>
              <w:ind w:firstLine="270" w:firstLineChars="150"/>
              <w:rPr>
                <w:ins w:id="124" w:author="cmcc" w:date="2024-11-09T00:20:10Z"/>
              </w:rPr>
            </w:pPr>
            <w:ins w:id="125" w:author="cmcc" w:date="2024-11-09T00:20:10Z">
              <w:r>
                <w:rPr>
                  <w:rFonts w:hint="eastAsia"/>
                  <w:lang w:val="en-US" w:eastAsia="zh-CN"/>
                </w:rPr>
                <w:t>UAV Indication</w:t>
              </w:r>
            </w:ins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ins w:id="126" w:author="cmcc" w:date="2024-11-09T00:20:10Z"/>
              </w:rPr>
            </w:pPr>
            <w:ins w:id="127" w:author="cmcc" w:date="2024-11-09T00:26:10Z">
              <w:r>
                <w:rPr>
                  <w:lang w:eastAsia="zh-CN"/>
                </w:rPr>
                <w:t>O</w:t>
              </w:r>
            </w:ins>
            <w:ins w:id="128" w:author="cmcc" w:date="2024-11-09T00:26:1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129" w:author="cmcc" w:date="2024-11-09T00:20:10Z"/>
              </w:rPr>
            </w:pPr>
            <w:ins w:id="130" w:author="cmcc" w:date="2024-11-09T00:20:10Z">
              <w:r>
                <w:rPr/>
                <w:t xml:space="preserve">This field </w:t>
              </w:r>
            </w:ins>
            <w:ins w:id="131" w:author="cmcc" w:date="2024-11-09T00:20:10Z">
              <w:r>
                <w:rPr>
                  <w:rFonts w:cs="Arial"/>
                  <w:szCs w:val="18"/>
                </w:rPr>
                <w:t xml:space="preserve">indicate </w:t>
              </w:r>
            </w:ins>
            <w:ins w:id="132" w:author="cmcc" w:date="2024-11-09T00:20:10Z">
              <w:r>
                <w:rPr>
                  <w:rFonts w:hint="eastAsia" w:cs="Arial"/>
                  <w:szCs w:val="18"/>
                  <w:lang w:val="en-US" w:eastAsia="zh-CN"/>
                </w:rPr>
                <w:t>the UE is a UAV or not</w:t>
              </w:r>
            </w:ins>
            <w:ins w:id="133" w:author="cmcc" w:date="2024-11-09T00:20:10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34" w:author="cmcc" w:date="2024-11-09T00:20:29Z"/>
        </w:trPr>
        <w:tc>
          <w:tcPr>
            <w:tcW w:w="2554" w:type="dxa"/>
          </w:tcPr>
          <w:p>
            <w:pPr>
              <w:pStyle w:val="54"/>
              <w:ind w:firstLine="270" w:firstLineChars="150"/>
              <w:rPr>
                <w:ins w:id="135" w:author="cmcc" w:date="2024-11-09T00:20:29Z"/>
                <w:rFonts w:hint="eastAsia"/>
                <w:lang w:val="en-US" w:eastAsia="zh-CN"/>
              </w:rPr>
            </w:pPr>
            <w:ins w:id="136" w:author="cmcc" w:date="2024-11-09T00:20:52Z">
              <w:r>
                <w:rPr/>
                <w:t>3gppUavId</w:t>
              </w:r>
            </w:ins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ins w:id="137" w:author="cmcc" w:date="2024-11-09T00:20:29Z"/>
                <w:lang w:eastAsia="zh-CN"/>
              </w:rPr>
            </w:pPr>
            <w:ins w:id="138" w:author="cmcc" w:date="2024-11-09T00:20:54Z">
              <w:r>
                <w:rPr>
                  <w:lang w:eastAsia="zh-CN"/>
                </w:rPr>
                <w:t>O</w:t>
              </w:r>
            </w:ins>
            <w:ins w:id="139" w:author="cmcc" w:date="2024-11-09T00:20:54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140" w:author="cmcc" w:date="2024-11-09T00:21:55Z"/>
                <w:rFonts w:hint="default" w:eastAsiaTheme="minorEastAsia"/>
                <w:lang w:val="en-US" w:eastAsia="zh-CN"/>
              </w:rPr>
            </w:pPr>
            <w:ins w:id="141" w:author="cmcc" w:date="2024-11-09T00:21:24Z">
              <w:r>
                <w:rPr/>
                <w:t xml:space="preserve">This field </w:t>
              </w:r>
            </w:ins>
            <w:ins w:id="142" w:author="cmcc" w:date="2024-11-09T00:21:24Z">
              <w:r>
                <w:rPr>
                  <w:rFonts w:hint="eastAsia"/>
                  <w:lang w:val="en-US" w:eastAsia="zh-CN"/>
                </w:rPr>
                <w:t xml:space="preserve">contains </w:t>
              </w:r>
            </w:ins>
            <w:ins w:id="143" w:author="cmcc" w:date="2024-11-09T00:21:14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144" w:author="cmcc" w:date="2024-11-09T00:21:14Z">
              <w:r>
                <w:rPr/>
                <w:t xml:space="preserve">3GPP UAV ID, </w:t>
              </w:r>
            </w:ins>
            <w:ins w:id="145" w:author="cmcc" w:date="2024-11-09T00:22:01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ins w:id="146" w:author="cmcc" w:date="2024-11-09T00:22:0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47" w:author="cmcc" w:date="2024-11-09T00:22:03Z">
              <w:r>
                <w:rPr>
                  <w:rFonts w:hint="eastAsia"/>
                  <w:lang w:val="en-US" w:eastAsia="zh-CN"/>
                </w:rPr>
                <w:t>UAV</w:t>
              </w:r>
            </w:ins>
            <w:ins w:id="148" w:author="cmcc" w:date="2024-11-09T00:22:04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149" w:author="cmcc" w:date="2024-11-09T00:22:05Z">
              <w:r>
                <w:rPr>
                  <w:rFonts w:hint="eastAsia"/>
                  <w:lang w:val="en-US" w:eastAsia="zh-CN"/>
                </w:rPr>
                <w:t>dic</w:t>
              </w:r>
            </w:ins>
            <w:ins w:id="150" w:author="cmcc" w:date="2024-11-09T00:22:06Z">
              <w:r>
                <w:rPr>
                  <w:rFonts w:hint="eastAsia"/>
                  <w:lang w:val="en-US" w:eastAsia="zh-CN"/>
                </w:rPr>
                <w:t>ation</w:t>
              </w:r>
            </w:ins>
            <w:ins w:id="151" w:author="cmcc" w:date="2024-11-09T00:22:07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152" w:author="cmcc" w:date="2024-11-09T00:22:19Z">
              <w:r>
                <w:rPr/>
                <w:t>"</w:t>
              </w:r>
            </w:ins>
            <w:ins w:id="153" w:author="cmcc" w:date="2024-11-09T00:22:08Z">
              <w:r>
                <w:rPr>
                  <w:rFonts w:hint="eastAsia"/>
                  <w:lang w:val="en-US" w:eastAsia="zh-CN"/>
                </w:rPr>
                <w:t>Tru</w:t>
              </w:r>
            </w:ins>
            <w:ins w:id="154" w:author="cmcc" w:date="2024-11-09T00:22:09Z">
              <w:r>
                <w:rPr>
                  <w:rFonts w:hint="eastAsia"/>
                  <w:lang w:val="en-US" w:eastAsia="zh-CN"/>
                </w:rPr>
                <w:t>e</w:t>
              </w:r>
            </w:ins>
            <w:ins w:id="155" w:author="cmcc" w:date="2024-11-09T00:22:28Z">
              <w:r>
                <w:rPr/>
                <w:t>"</w:t>
              </w:r>
            </w:ins>
            <w:ins w:id="156" w:author="cmcc" w:date="2024-11-09T00:22:1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57" w:author="cmcc" w:date="2024-11-09T00:20:29Z"/>
              </w:rPr>
            </w:pPr>
            <w:ins w:id="158" w:author="cmcc" w:date="2024-11-09T00:21:57Z">
              <w:r>
                <w:rPr>
                  <w:rFonts w:hint="eastAsia"/>
                  <w:lang w:val="en-US" w:eastAsia="zh-CN"/>
                </w:rPr>
                <w:t>I</w:t>
              </w:r>
            </w:ins>
            <w:ins w:id="159" w:author="cmcc" w:date="2024-11-09T00:21:58Z">
              <w:r>
                <w:rPr>
                  <w:rFonts w:hint="eastAsia"/>
                  <w:lang w:val="en-US" w:eastAsia="zh-CN"/>
                </w:rPr>
                <w:t xml:space="preserve">t </w:t>
              </w:r>
            </w:ins>
            <w:ins w:id="160" w:author="cmcc" w:date="2024-11-09T00:21:59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161" w:author="cmcc" w:date="2024-11-09T00:21:14Z">
              <w:r>
                <w:rPr/>
                <w:t>encoded as GPSI in the format of External Identifier.</w:t>
              </w:r>
            </w:ins>
          </w:p>
        </w:tc>
      </w:tr>
    </w:tbl>
    <w:p>
      <w:pPr>
        <w:rPr>
          <w:rFonts w:hint="default"/>
          <w:lang w:val="en-US" w:eastAsia="zh-CN"/>
        </w:rPr>
      </w:pPr>
      <w:bookmarkStart w:id="6" w:name="_GoBack"/>
      <w:bookmarkEnd w:id="6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  <w:bookmarkEnd w:id="1"/>
    </w:tbl>
    <w:p>
      <w:pPr>
        <w:pStyle w:val="6"/>
        <w:rPr>
          <w:szCs w:val="24"/>
        </w:rPr>
      </w:pPr>
      <w:bookmarkStart w:id="5" w:name="_Toc4760"/>
      <w:r>
        <w:rPr>
          <w:szCs w:val="24"/>
        </w:rPr>
        <w:t>5.</w:t>
      </w:r>
      <w:r>
        <w:rPr>
          <w:rFonts w:hint="eastAsia" w:eastAsia="宋体"/>
          <w:szCs w:val="24"/>
          <w:lang w:val="en-US" w:eastAsia="zh-CN"/>
        </w:rPr>
        <w:t>1</w:t>
      </w:r>
      <w:r>
        <w:rPr>
          <w:szCs w:val="24"/>
        </w:rPr>
        <w:t>.4.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ab/>
      </w:r>
      <w:r>
        <w:rPr>
          <w:szCs w:val="24"/>
        </w:rPr>
        <w:t>Procedures description</w:t>
      </w:r>
      <w:bookmarkEnd w:id="5"/>
      <w:r>
        <w:rPr>
          <w:szCs w:val="24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t xml:space="preserve">he message flows for the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eastAsia="zh-CN" w:bidi="ar-IQ"/>
        </w:rPr>
        <w:t xml:space="preserve">converged </w:t>
      </w:r>
      <w:r>
        <w:t>charging</w:t>
      </w:r>
      <w:r>
        <w:rPr>
          <w:rFonts w:hint="eastAsia" w:eastAsia="宋体"/>
          <w:lang w:val="en-US" w:eastAsia="zh-CN"/>
        </w:rPr>
        <w:t xml:space="preserve"> </w:t>
      </w:r>
      <w:r>
        <w:t>would be the same as in clauses 5.2.2</w:t>
      </w:r>
      <w:r>
        <w:rPr>
          <w:rFonts w:hint="eastAsia"/>
          <w:lang w:val="en-US" w:eastAsia="zh-CN"/>
        </w:rPr>
        <w:t xml:space="preserve"> </w:t>
      </w:r>
      <w:r>
        <w:t>of TS 32.25</w:t>
      </w:r>
      <w:r>
        <w:rPr>
          <w:rFonts w:hint="eastAsia"/>
          <w:lang w:val="en-US" w:eastAsia="zh-CN"/>
        </w:rPr>
        <w:t>6</w:t>
      </w:r>
      <w:r>
        <w:t xml:space="preserve"> [</w:t>
      </w:r>
      <w:r>
        <w:rPr>
          <w:rFonts w:hint="eastAsia"/>
          <w:lang w:val="en-US" w:eastAsia="zh-CN"/>
        </w:rPr>
        <w:t>12</w:t>
      </w:r>
      <w:r>
        <w:t>]</w:t>
      </w:r>
      <w:r>
        <w:rPr>
          <w:rFonts w:hint="eastAsia"/>
          <w:lang w:val="en-US" w:eastAsia="zh-CN"/>
        </w:rPr>
        <w:t>, with:</w:t>
      </w:r>
    </w:p>
    <w:p>
      <w:pPr>
        <w:pStyle w:val="76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UAV </w:t>
      </w:r>
      <w:r>
        <w:rPr>
          <w:rFonts w:hint="eastAsia"/>
          <w:lang w:val="en-US" w:eastAsia="zh-CN"/>
        </w:rPr>
        <w:t>indication added in charging data request messages.</w:t>
      </w:r>
    </w:p>
    <w:p>
      <w:pPr>
        <w:pStyle w:val="75"/>
        <w:rPr>
          <w:del w:id="162" w:author="cmcc" w:date="2024-11-06T19:57:31Z"/>
          <w:lang w:eastAsia="zh-CN" w:bidi="ar-IQ"/>
        </w:rPr>
      </w:pPr>
      <w:del w:id="163" w:author="cmcc" w:date="2024-11-06T19:57:31Z">
        <w:r>
          <w:rPr>
            <w:rFonts w:hint="eastAsia"/>
            <w:lang w:eastAsia="zh-CN"/>
          </w:rPr>
          <w:delText>E</w:delText>
        </w:r>
      </w:del>
      <w:del w:id="164" w:author="cmcc" w:date="2024-11-06T19:57:31Z">
        <w:r>
          <w:rPr>
            <w:lang w:eastAsia="zh-CN"/>
          </w:rPr>
          <w:delText>ditor’s Note:</w:delText>
        </w:r>
      </w:del>
      <w:del w:id="165" w:author="cmcc" w:date="2024-11-06T19:57:31Z">
        <w:r>
          <w:rPr>
            <w:rFonts w:hint="eastAsia"/>
            <w:lang w:val="en-US" w:eastAsia="zh-CN"/>
          </w:rPr>
          <w:delText xml:space="preserve"> </w:delText>
        </w:r>
      </w:del>
      <w:del w:id="166" w:author="cmcc" w:date="2024-11-06T19:57:31Z">
        <w:r>
          <w:rPr>
            <w:lang w:eastAsia="zh-CN"/>
          </w:rPr>
          <w:delText xml:space="preserve">The detailed definition of </w:delText>
        </w:r>
      </w:del>
      <w:del w:id="167" w:author="cmcc" w:date="2024-11-06T19:57:31Z">
        <w:r>
          <w:rPr>
            <w:rFonts w:hint="eastAsia"/>
            <w:lang w:val="en-US" w:eastAsia="zh-CN"/>
          </w:rPr>
          <w:delText>UAV indication</w:delText>
        </w:r>
      </w:del>
      <w:del w:id="168" w:author="cmcc" w:date="2024-11-06T19:57:31Z">
        <w:r>
          <w:rPr>
            <w:lang w:eastAsia="zh-CN"/>
          </w:rPr>
          <w:delText xml:space="preserve"> is FFS.</w:delText>
        </w:r>
      </w:del>
    </w:p>
    <w:p>
      <w:pPr>
        <w:pStyle w:val="75"/>
        <w:rPr>
          <w:del w:id="169" w:author="cmcc" w:date="2024-11-07T20:31:03Z"/>
          <w:rFonts w:hint="eastAsia"/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B24384D"/>
    <w:rsid w:val="1D4672A6"/>
    <w:rsid w:val="1DA618D7"/>
    <w:rsid w:val="1DDF1FD2"/>
    <w:rsid w:val="1F135208"/>
    <w:rsid w:val="1F15070B"/>
    <w:rsid w:val="21E36581"/>
    <w:rsid w:val="22D107B1"/>
    <w:rsid w:val="23372788"/>
    <w:rsid w:val="23CF16CE"/>
    <w:rsid w:val="23F136D8"/>
    <w:rsid w:val="24D44C58"/>
    <w:rsid w:val="25043CC9"/>
    <w:rsid w:val="25B111B0"/>
    <w:rsid w:val="283205FE"/>
    <w:rsid w:val="289A16FF"/>
    <w:rsid w:val="2F2F39D6"/>
    <w:rsid w:val="31A3127F"/>
    <w:rsid w:val="31FA3E8C"/>
    <w:rsid w:val="320944A7"/>
    <w:rsid w:val="32C56762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32F56C9"/>
    <w:rsid w:val="43E3619A"/>
    <w:rsid w:val="44052814"/>
    <w:rsid w:val="460076E6"/>
    <w:rsid w:val="47B35017"/>
    <w:rsid w:val="48122E4E"/>
    <w:rsid w:val="4AED437B"/>
    <w:rsid w:val="4D23781E"/>
    <w:rsid w:val="4F050052"/>
    <w:rsid w:val="503E59AD"/>
    <w:rsid w:val="5060476D"/>
    <w:rsid w:val="50FF6649"/>
    <w:rsid w:val="51B47971"/>
    <w:rsid w:val="53EB143A"/>
    <w:rsid w:val="59F0461E"/>
    <w:rsid w:val="5D0A5B35"/>
    <w:rsid w:val="5DD47F7C"/>
    <w:rsid w:val="5E9268B6"/>
    <w:rsid w:val="5EF96497"/>
    <w:rsid w:val="615C6D49"/>
    <w:rsid w:val="62C37595"/>
    <w:rsid w:val="64594CC4"/>
    <w:rsid w:val="658B7DA8"/>
    <w:rsid w:val="65B07AC5"/>
    <w:rsid w:val="69432B72"/>
    <w:rsid w:val="6C657EEA"/>
    <w:rsid w:val="6C88441D"/>
    <w:rsid w:val="6D525A9D"/>
    <w:rsid w:val="701613FD"/>
    <w:rsid w:val="73E82EBC"/>
    <w:rsid w:val="745436E9"/>
    <w:rsid w:val="76D46C00"/>
    <w:rsid w:val="78996B66"/>
    <w:rsid w:val="78CA4C57"/>
    <w:rsid w:val="7BE16411"/>
    <w:rsid w:val="7D104788"/>
    <w:rsid w:val="7DB6234B"/>
    <w:rsid w:val="7DE7500E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2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90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5">
    <w:name w:val="msoins"/>
    <w:basedOn w:val="44"/>
    <w:qFormat/>
    <w:uiPriority w:val="0"/>
  </w:style>
  <w:style w:type="paragraph" w:customStyle="1" w:styleId="86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6"/>
    <w:qFormat/>
    <w:locked/>
    <w:uiPriority w:val="0"/>
    <w:rPr>
      <w:rFonts w:ascii="Times New Roman" w:hAnsi="Times New Roman"/>
      <w:lang w:eastAsia="en-US"/>
    </w:rPr>
  </w:style>
  <w:style w:type="character" w:customStyle="1" w:styleId="89">
    <w:name w:val="批注文字 字符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90">
    <w:name w:val="批注主题 字符"/>
    <w:basedOn w:val="89"/>
    <w:link w:val="42"/>
    <w:qFormat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文档结构图 字符"/>
    <w:basedOn w:val="44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0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2411-12-31T15:59:00Z</cp:lastPrinted>
  <dcterms:modified xsi:type="dcterms:W3CDTF">2024-11-08T16:26:15Z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